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1B510464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2928DE">
        <w:rPr>
          <w:b/>
          <w:i/>
          <w:noProof/>
          <w:sz w:val="28"/>
        </w:rPr>
        <w:tab/>
        <w:t>S3-211648</w:t>
      </w:r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2BA134A" w:rsidR="001E41F3" w:rsidRPr="003867BE" w:rsidRDefault="00D074DD" w:rsidP="00D00E04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</w:t>
            </w:r>
            <w:r w:rsidR="00D00E04">
              <w:rPr>
                <w:b/>
                <w:sz w:val="28"/>
                <w:szCs w:val="28"/>
              </w:rPr>
              <w:t>2</w:t>
            </w:r>
            <w:r w:rsidR="003867BE" w:rsidRPr="003867B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EB73935" w:rsidR="001E41F3" w:rsidRPr="002928DE" w:rsidRDefault="002928DE" w:rsidP="002928DE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szCs w:val="28"/>
              </w:rPr>
            </w:pPr>
            <w:r w:rsidRPr="002928DE">
              <w:rPr>
                <w:rFonts w:hint="eastAsia"/>
                <w:b/>
                <w:sz w:val="28"/>
                <w:szCs w:val="28"/>
              </w:rPr>
              <w:t>0</w:t>
            </w:r>
            <w:r w:rsidRPr="002928DE">
              <w:rPr>
                <w:b/>
                <w:sz w:val="28"/>
                <w:szCs w:val="28"/>
              </w:rPr>
              <w:t>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FE60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9687D89" w:rsidR="001E41F3" w:rsidRPr="003867BE" w:rsidRDefault="00D074DD" w:rsidP="00D00E0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5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3444D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BEABD63" w:rsidR="001E41F3" w:rsidRDefault="007C1F51" w:rsidP="00812D7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ENs</w:t>
            </w:r>
            <w:r w:rsidR="00F070A6">
              <w:t xml:space="preserve"> </w:t>
            </w:r>
            <w:r>
              <w:t>i</w:t>
            </w:r>
            <w:r w:rsidR="00D074DD">
              <w:t>n TS 33.</w:t>
            </w:r>
            <w:r w:rsidR="00FA0673" w:rsidRPr="00FA0673">
              <w:t>21</w:t>
            </w:r>
            <w:r w:rsidR="00D074DD">
              <w:t>6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DE5F2C1" w:rsidR="001E41F3" w:rsidRDefault="00BE453D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AAF0C3F" w:rsidR="001E41F3" w:rsidRDefault="00FA0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2F50E59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74DD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D74FF" w14:textId="2C65ADD2" w:rsidR="00A54E37" w:rsidRDefault="00A54E37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mistake for derived key.</w:t>
            </w:r>
          </w:p>
          <w:p w14:paraId="0F5B23EC" w14:textId="41731EC4" w:rsidR="00F070A6" w:rsidRPr="0000773A" w:rsidRDefault="00B8194E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D074DD">
              <w:rPr>
                <w:noProof/>
                <w:lang w:eastAsia="zh-CN"/>
              </w:rPr>
              <w:t>is an ENs to be addressed in TS 33.</w:t>
            </w:r>
            <w:r>
              <w:rPr>
                <w:noProof/>
                <w:lang w:eastAsia="zh-CN"/>
              </w:rPr>
              <w:t>21</w:t>
            </w:r>
            <w:r w:rsidR="00D074D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D074DD">
              <w:rPr>
                <w:noProof/>
                <w:lang w:eastAsia="zh-CN"/>
              </w:rPr>
              <w:t xml:space="preserve"> The EN is already addressed, but it is remained.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A13D3" w14:textId="1B5C1B2B" w:rsidR="00A54E37" w:rsidRDefault="00A54E37" w:rsidP="0081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text.</w:t>
            </w:r>
          </w:p>
          <w:p w14:paraId="18969EFD" w14:textId="3CF9320C" w:rsidR="00F070A6" w:rsidRPr="00B44176" w:rsidRDefault="00A54E37" w:rsidP="00A54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Address EN</w:t>
            </w:r>
            <w:r w:rsidR="00B8194E">
              <w:rPr>
                <w:noProof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C439D1C" w:rsidR="001E41F3" w:rsidRDefault="002165DA" w:rsidP="00B8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 xml:space="preserve">is </w:t>
            </w:r>
            <w:r w:rsidR="00A54E37">
              <w:rPr>
                <w:noProof/>
                <w:lang w:eastAsia="zh-CN"/>
              </w:rPr>
              <w:t xml:space="preserve">correct and is </w:t>
            </w:r>
            <w:r w:rsidR="000B12E5">
              <w:rPr>
                <w:noProof/>
                <w:lang w:eastAsia="zh-CN"/>
              </w:rPr>
              <w:t xml:space="preserve">not </w:t>
            </w:r>
            <w:r w:rsidR="00BE453D">
              <w:rPr>
                <w:noProof/>
                <w:lang w:eastAsia="zh-CN"/>
              </w:rPr>
              <w:t>good for readability</w:t>
            </w:r>
            <w:r w:rsidR="000B12E5">
              <w:rPr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095101D" w:rsidR="001E41F3" w:rsidRDefault="00B8194E" w:rsidP="00056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D00E04">
              <w:rPr>
                <w:noProof/>
                <w:lang w:eastAsia="zh-CN"/>
              </w:rPr>
              <w:t>.2</w:t>
            </w:r>
            <w:r w:rsidR="00056411">
              <w:rPr>
                <w:noProof/>
                <w:lang w:eastAsia="zh-CN"/>
              </w:rPr>
              <w:t>.2.1.3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bookmarkStart w:id="3" w:name="OLE_LINK3"/>
      <w:bookmarkStart w:id="4" w:name="OLE_LINK4"/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256A06E5" w14:textId="77777777" w:rsidR="00D074DD" w:rsidRDefault="00D074DD" w:rsidP="00D074DD">
      <w:pPr>
        <w:pStyle w:val="5"/>
      </w:pPr>
      <w:bookmarkStart w:id="5" w:name="_Toc51069483"/>
      <w:bookmarkStart w:id="6" w:name="_Toc26799031"/>
      <w:bookmarkStart w:id="7" w:name="_Toc19610032"/>
      <w:bookmarkEnd w:id="3"/>
      <w:bookmarkEnd w:id="4"/>
      <w:r>
        <w:t>4.2.2.1.3</w:t>
      </w:r>
      <w:r>
        <w:tab/>
        <w:t xml:space="preserve">User plane data ciphering and deciphering at the </w:t>
      </w:r>
      <w:proofErr w:type="spellStart"/>
      <w:r>
        <w:t>eNB</w:t>
      </w:r>
      <w:bookmarkEnd w:id="5"/>
      <w:bookmarkEnd w:id="6"/>
      <w:bookmarkEnd w:id="7"/>
      <w:proofErr w:type="spellEnd"/>
      <w:r>
        <w:t xml:space="preserve"> </w:t>
      </w:r>
    </w:p>
    <w:p w14:paraId="6F9744DF" w14:textId="77777777" w:rsidR="00D074DD" w:rsidRDefault="00D074DD" w:rsidP="00D074DD">
      <w:pPr>
        <w:ind w:left="284"/>
        <w:rPr>
          <w:strike/>
        </w:rPr>
      </w:pPr>
      <w:r>
        <w:rPr>
          <w:i/>
        </w:rPr>
        <w:t>Requirement Name:</w:t>
      </w:r>
      <w:r>
        <w:t xml:space="preserve"> User plane data ciphering and deciphering at </w:t>
      </w:r>
      <w:proofErr w:type="spellStart"/>
      <w:r>
        <w:t>eNB</w:t>
      </w:r>
      <w:proofErr w:type="spellEnd"/>
      <w:r>
        <w:t xml:space="preserve"> </w:t>
      </w:r>
    </w:p>
    <w:p w14:paraId="193A1C5F" w14:textId="77777777" w:rsidR="00D074DD" w:rsidRDefault="00D074DD" w:rsidP="00D074DD">
      <w:pPr>
        <w:ind w:left="284"/>
      </w:pPr>
      <w:r>
        <w:t>Requirement Reference: TS 33.401 [3], clause 5.3.4</w:t>
      </w:r>
    </w:p>
    <w:p w14:paraId="655F17A4" w14:textId="77777777" w:rsidR="00D074DD" w:rsidRDefault="00D074DD" w:rsidP="00D074DD">
      <w:pPr>
        <w:ind w:left="284"/>
      </w:pPr>
      <w:r>
        <w:rPr>
          <w:i/>
        </w:rPr>
        <w:t>Requirement Description:</w:t>
      </w:r>
      <w:r>
        <w:t xml:space="preserve"> "The </w:t>
      </w:r>
      <w:proofErr w:type="spellStart"/>
      <w:r>
        <w:t>eNB</w:t>
      </w:r>
      <w:proofErr w:type="spellEnd"/>
      <w:r>
        <w:t xml:space="preserve"> shall cipher and decipher user plane packets between the </w:t>
      </w:r>
      <w:proofErr w:type="spellStart"/>
      <w:r>
        <w:t>Uu</w:t>
      </w:r>
      <w:proofErr w:type="spellEnd"/>
      <w:r>
        <w:t xml:space="preserve"> reference point and the S1/X2 reference points." as specified in TS 33.401 [3], clause 5.3.4.  </w:t>
      </w:r>
    </w:p>
    <w:p w14:paraId="0C1AD216" w14:textId="77777777" w:rsidR="00D074DD" w:rsidRDefault="00D074DD" w:rsidP="00D074DD">
      <w:pPr>
        <w:ind w:left="284"/>
      </w:pPr>
      <w:r>
        <w:rPr>
          <w:i/>
        </w:rPr>
        <w:t>Threat References:</w:t>
      </w:r>
      <w:r>
        <w:t xml:space="preserve"> TR 33.926 [4], clause C.2.2.3 – User plane data ciphering and deciphering at </w:t>
      </w:r>
      <w:proofErr w:type="spellStart"/>
      <w:r>
        <w:t>eNB</w:t>
      </w:r>
      <w:proofErr w:type="spellEnd"/>
      <w:r>
        <w:t>.</w:t>
      </w:r>
    </w:p>
    <w:p w14:paraId="7BFA51DB" w14:textId="77777777" w:rsidR="00D074DD" w:rsidRDefault="00D074DD" w:rsidP="00D074DD">
      <w:pPr>
        <w:ind w:left="284"/>
        <w:rPr>
          <w:i/>
        </w:rPr>
      </w:pPr>
      <w:r>
        <w:rPr>
          <w:i/>
        </w:rPr>
        <w:t>Test Case:</w:t>
      </w:r>
    </w:p>
    <w:p w14:paraId="4D2343C8" w14:textId="77777777" w:rsidR="00D074DD" w:rsidRDefault="00D074DD" w:rsidP="00D074DD">
      <w:pPr>
        <w:ind w:left="284"/>
        <w:rPr>
          <w:b/>
        </w:rPr>
      </w:pPr>
      <w:r>
        <w:rPr>
          <w:b/>
        </w:rPr>
        <w:t xml:space="preserve">Test Name: </w:t>
      </w:r>
      <w:r>
        <w:t>TC-DATA-CIP-</w:t>
      </w:r>
      <w:proofErr w:type="spellStart"/>
      <w:r>
        <w:t>eNB</w:t>
      </w:r>
      <w:proofErr w:type="spellEnd"/>
      <w:r>
        <w:t>-</w:t>
      </w:r>
      <w:proofErr w:type="spellStart"/>
      <w:r>
        <w:t>Uu</w:t>
      </w:r>
      <w:proofErr w:type="spellEnd"/>
    </w:p>
    <w:p w14:paraId="5CEC27FF" w14:textId="77777777" w:rsidR="00D074DD" w:rsidRDefault="00D074DD" w:rsidP="00D074DD">
      <w:pPr>
        <w:ind w:left="284"/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air interface.</w:t>
      </w:r>
    </w:p>
    <w:p w14:paraId="6AC74165" w14:textId="77777777" w:rsidR="00D074DD" w:rsidRDefault="00D074DD" w:rsidP="00D074DD">
      <w:pPr>
        <w:keepNext/>
        <w:ind w:left="284"/>
        <w:rPr>
          <w:b/>
        </w:rPr>
      </w:pPr>
      <w:r>
        <w:rPr>
          <w:b/>
        </w:rPr>
        <w:t xml:space="preserve">Pre-Condition: </w:t>
      </w:r>
    </w:p>
    <w:p w14:paraId="79249EC6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UE and the MME may be simulated,</w:t>
      </w:r>
    </w:p>
    <w:p w14:paraId="0CEBFF1B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messages via the air interface. </w:t>
      </w:r>
    </w:p>
    <w:p w14:paraId="54A654F2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enable the user plane ciphering protection and ensure EEA0 is not used.</w:t>
      </w:r>
    </w:p>
    <w:p w14:paraId="0C15B337" w14:textId="77777777" w:rsidR="00D074DD" w:rsidRDefault="00D074DD" w:rsidP="00D074DD">
      <w:pPr>
        <w:ind w:left="284"/>
        <w:rPr>
          <w:rFonts w:eastAsia="Times New Roman"/>
        </w:rPr>
      </w:pPr>
      <w:r>
        <w:rPr>
          <w:b/>
        </w:rPr>
        <w:t xml:space="preserve">Execution Steps: </w:t>
      </w:r>
    </w:p>
    <w:p w14:paraId="3788FCA7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>1. The UE sends an attach request to the MME.</w:t>
      </w:r>
    </w:p>
    <w:p w14:paraId="1D516AF0" w14:textId="388C0F23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2. The MME sends a </w:t>
      </w:r>
      <w:proofErr w:type="spellStart"/>
      <w:r>
        <w:rPr>
          <w:lang w:eastAsia="zh-CN"/>
        </w:rPr>
        <w:t>K</w:t>
      </w:r>
      <w:ins w:id="8" w:author="Huawei" w:date="2021-05-07T14:46:00Z">
        <w:r w:rsidR="00A54E37">
          <w:rPr>
            <w:lang w:eastAsia="zh-CN"/>
          </w:rPr>
          <w:t>e</w:t>
        </w:r>
      </w:ins>
      <w:del w:id="9" w:author="Huawei" w:date="2021-05-07T14:46:00Z">
        <w:r w:rsidDel="00A54E37">
          <w:rPr>
            <w:lang w:eastAsia="zh-CN"/>
          </w:rPr>
          <w:delText>g</w:delText>
        </w:r>
      </w:del>
      <w:r>
        <w:rPr>
          <w:lang w:eastAsia="zh-CN"/>
        </w:rPr>
        <w:t>NB</w:t>
      </w:r>
      <w:proofErr w:type="spellEnd"/>
      <w:r>
        <w:rPr>
          <w:lang w:eastAsia="zh-CN"/>
        </w:rPr>
        <w:t xml:space="preserve"> and the UE security capability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57802B9D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3. </w:t>
      </w:r>
      <w:proofErr w:type="spellStart"/>
      <w:proofErr w:type="gramStart"/>
      <w:r>
        <w:rPr>
          <w:lang w:eastAsia="zh-CN"/>
        </w:rPr>
        <w:t>eNB</w:t>
      </w:r>
      <w:proofErr w:type="spellEnd"/>
      <w:proofErr w:type="gramEnd"/>
      <w:r>
        <w:rPr>
          <w:lang w:eastAsia="zh-CN"/>
        </w:rPr>
        <w:t xml:space="preserve"> selects an algorithm and sends AS SMC to the UE, </w:t>
      </w:r>
    </w:p>
    <w:p w14:paraId="6B16093D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proofErr w:type="gramStart"/>
      <w:r>
        <w:rPr>
          <w:lang w:eastAsia="zh-CN"/>
        </w:rPr>
        <w:t>eNB</w:t>
      </w:r>
      <w:proofErr w:type="spellEnd"/>
      <w:proofErr w:type="gramEnd"/>
      <w:r>
        <w:rPr>
          <w:lang w:eastAsia="zh-CN"/>
        </w:rPr>
        <w:t xml:space="preserve"> receive AS SMP from the UE.</w:t>
      </w:r>
    </w:p>
    <w:p w14:paraId="476D55E2" w14:textId="77777777" w:rsidR="00D074DD" w:rsidRDefault="00D074DD" w:rsidP="00D074DD">
      <w:pPr>
        <w:ind w:left="284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48848828" w14:textId="77777777" w:rsidR="00D074DD" w:rsidRDefault="00D074DD" w:rsidP="00D074DD">
      <w:pPr>
        <w:ind w:left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User plane packets sent by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</w:t>
      </w:r>
      <w:r>
        <w:t xml:space="preserve">after </w:t>
      </w:r>
      <w:proofErr w:type="spellStart"/>
      <w:r>
        <w:t>eNB</w:t>
      </w:r>
      <w:proofErr w:type="spellEnd"/>
      <w:r>
        <w:t xml:space="preserve"> sending AS SMC is ciphered.</w:t>
      </w:r>
    </w:p>
    <w:p w14:paraId="1F684432" w14:textId="77777777" w:rsidR="00D074DD" w:rsidRDefault="00D074DD" w:rsidP="00D074DD">
      <w:pPr>
        <w:ind w:left="284"/>
        <w:rPr>
          <w:rFonts w:eastAsia="Times New Roman"/>
          <w:b/>
        </w:rPr>
      </w:pPr>
      <w:r>
        <w:rPr>
          <w:b/>
        </w:rPr>
        <w:t>Expected format of evidence:</w:t>
      </w:r>
    </w:p>
    <w:p w14:paraId="7E0CE796" w14:textId="77777777" w:rsidR="00D074DD" w:rsidRDefault="00D074DD" w:rsidP="00D074DD">
      <w:pPr>
        <w:ind w:left="284"/>
      </w:pPr>
      <w:r>
        <w:t>Evidence suitable for the interface e.g. Screenshot containing the operational results.</w:t>
      </w:r>
    </w:p>
    <w:p w14:paraId="501D52E3" w14:textId="77777777" w:rsidR="00D074DD" w:rsidRDefault="00D074DD" w:rsidP="00D074DD">
      <w:pPr>
        <w:ind w:left="284"/>
        <w:rPr>
          <w:i/>
        </w:rPr>
      </w:pPr>
      <w:r>
        <w:rPr>
          <w:b/>
        </w:rPr>
        <w:t xml:space="preserve">Test Name: </w:t>
      </w:r>
      <w:r>
        <w:t>TC-DATA-CIP-eNB-S1/X2</w:t>
      </w:r>
    </w:p>
    <w:p w14:paraId="1001AFCD" w14:textId="77777777" w:rsidR="00D074DD" w:rsidRDefault="00D074DD" w:rsidP="00D074DD">
      <w:pPr>
        <w:ind w:left="284"/>
      </w:pPr>
      <w:r>
        <w:t>The requirement mentioned in this clause is tested in accordance to the procedure mentioned in clause 4.2.3.2.4 of TS 33.117 [2].</w:t>
      </w:r>
    </w:p>
    <w:p w14:paraId="19F67E84" w14:textId="1B65E62C" w:rsidR="00CA59F9" w:rsidRPr="00D074DD" w:rsidDel="00D074DD" w:rsidRDefault="00D074DD" w:rsidP="00D074DD">
      <w:pPr>
        <w:pStyle w:val="EditorsNote"/>
        <w:rPr>
          <w:del w:id="10" w:author="Huawei" w:date="2021-04-29T17:19:00Z"/>
        </w:rPr>
      </w:pPr>
      <w:del w:id="11" w:author="Huawei" w:date="2021-04-29T17:19:00Z">
        <w:r w:rsidDel="00D074DD">
          <w:delText xml:space="preserve">Editor’s Note: the execution steps for testing on Uu reference point need to be added. </w:delText>
        </w:r>
      </w:del>
    </w:p>
    <w:p w14:paraId="4555D093" w14:textId="14E2BC31" w:rsidR="000B12E5" w:rsidRPr="00D074DD" w:rsidRDefault="00B8194E" w:rsidP="00D07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sectPr w:rsidR="000B12E5" w:rsidRPr="00D074D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285D1" w14:textId="77777777" w:rsidR="0054388A" w:rsidRDefault="0054388A">
      <w:r>
        <w:separator/>
      </w:r>
    </w:p>
  </w:endnote>
  <w:endnote w:type="continuationSeparator" w:id="0">
    <w:p w14:paraId="1DBDEF1D" w14:textId="77777777" w:rsidR="0054388A" w:rsidRDefault="0054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953B8" w14:textId="77777777" w:rsidR="0054388A" w:rsidRDefault="0054388A">
      <w:r>
        <w:separator/>
      </w:r>
    </w:p>
  </w:footnote>
  <w:footnote w:type="continuationSeparator" w:id="0">
    <w:p w14:paraId="5EB49260" w14:textId="77777777" w:rsidR="0054388A" w:rsidRDefault="0054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56411"/>
    <w:rsid w:val="00087C6D"/>
    <w:rsid w:val="000A1513"/>
    <w:rsid w:val="000A6394"/>
    <w:rsid w:val="000B12E5"/>
    <w:rsid w:val="000B7FED"/>
    <w:rsid w:val="000C038A"/>
    <w:rsid w:val="000C6598"/>
    <w:rsid w:val="00104879"/>
    <w:rsid w:val="00116A9B"/>
    <w:rsid w:val="00145D43"/>
    <w:rsid w:val="0015046C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178D9"/>
    <w:rsid w:val="0026004D"/>
    <w:rsid w:val="002640DD"/>
    <w:rsid w:val="00275D12"/>
    <w:rsid w:val="0028121C"/>
    <w:rsid w:val="00281730"/>
    <w:rsid w:val="00284FEB"/>
    <w:rsid w:val="002860C4"/>
    <w:rsid w:val="002909B2"/>
    <w:rsid w:val="002928DE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388A"/>
    <w:rsid w:val="00547111"/>
    <w:rsid w:val="00592D74"/>
    <w:rsid w:val="005E2C44"/>
    <w:rsid w:val="006025CC"/>
    <w:rsid w:val="00621188"/>
    <w:rsid w:val="006257ED"/>
    <w:rsid w:val="0062621C"/>
    <w:rsid w:val="00627375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128"/>
    <w:rsid w:val="007977A8"/>
    <w:rsid w:val="007A6EAF"/>
    <w:rsid w:val="007B512A"/>
    <w:rsid w:val="007C1F51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8F6CD5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023A"/>
    <w:rsid w:val="009E3297"/>
    <w:rsid w:val="009E7329"/>
    <w:rsid w:val="009F2364"/>
    <w:rsid w:val="009F734F"/>
    <w:rsid w:val="00A11D97"/>
    <w:rsid w:val="00A246B6"/>
    <w:rsid w:val="00A47E70"/>
    <w:rsid w:val="00A50CF0"/>
    <w:rsid w:val="00A54E37"/>
    <w:rsid w:val="00A6322D"/>
    <w:rsid w:val="00A7671C"/>
    <w:rsid w:val="00A91A08"/>
    <w:rsid w:val="00AA11C3"/>
    <w:rsid w:val="00AA2CBC"/>
    <w:rsid w:val="00AB6AD4"/>
    <w:rsid w:val="00AB7F21"/>
    <w:rsid w:val="00AC5820"/>
    <w:rsid w:val="00AD1CD8"/>
    <w:rsid w:val="00AE44F6"/>
    <w:rsid w:val="00B048F8"/>
    <w:rsid w:val="00B2023E"/>
    <w:rsid w:val="00B258BB"/>
    <w:rsid w:val="00B43EC5"/>
    <w:rsid w:val="00B44176"/>
    <w:rsid w:val="00B54656"/>
    <w:rsid w:val="00B62AC8"/>
    <w:rsid w:val="00B64E9F"/>
    <w:rsid w:val="00B66269"/>
    <w:rsid w:val="00B67B97"/>
    <w:rsid w:val="00B80050"/>
    <w:rsid w:val="00B8194E"/>
    <w:rsid w:val="00B968C8"/>
    <w:rsid w:val="00BA3EC5"/>
    <w:rsid w:val="00BA51D9"/>
    <w:rsid w:val="00BB5DF5"/>
    <w:rsid w:val="00BB5DFC"/>
    <w:rsid w:val="00BD1D17"/>
    <w:rsid w:val="00BD279D"/>
    <w:rsid w:val="00BD6BB8"/>
    <w:rsid w:val="00BD7FC2"/>
    <w:rsid w:val="00BE37AF"/>
    <w:rsid w:val="00BE453D"/>
    <w:rsid w:val="00C035A6"/>
    <w:rsid w:val="00C21D0A"/>
    <w:rsid w:val="00C46446"/>
    <w:rsid w:val="00C47E39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0E04"/>
    <w:rsid w:val="00D03F9A"/>
    <w:rsid w:val="00D06D51"/>
    <w:rsid w:val="00D074DD"/>
    <w:rsid w:val="00D227EA"/>
    <w:rsid w:val="00D24991"/>
    <w:rsid w:val="00D311A7"/>
    <w:rsid w:val="00D324B9"/>
    <w:rsid w:val="00D50255"/>
    <w:rsid w:val="00D53EB5"/>
    <w:rsid w:val="00D564D7"/>
    <w:rsid w:val="00D66520"/>
    <w:rsid w:val="00DB4184"/>
    <w:rsid w:val="00DD2201"/>
    <w:rsid w:val="00DE0A57"/>
    <w:rsid w:val="00DE34CF"/>
    <w:rsid w:val="00DF747B"/>
    <w:rsid w:val="00E13F3D"/>
    <w:rsid w:val="00E34898"/>
    <w:rsid w:val="00E64407"/>
    <w:rsid w:val="00EB09B7"/>
    <w:rsid w:val="00EE5DE3"/>
    <w:rsid w:val="00EE7D7C"/>
    <w:rsid w:val="00F0615C"/>
    <w:rsid w:val="00F070A6"/>
    <w:rsid w:val="00F137D6"/>
    <w:rsid w:val="00F25D98"/>
    <w:rsid w:val="00F300FB"/>
    <w:rsid w:val="00F832B3"/>
    <w:rsid w:val="00FA067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A67D-5729-4304-B9BF-C8FD6C8C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1899-12-31T23:00:00Z</cp:lastPrinted>
  <dcterms:created xsi:type="dcterms:W3CDTF">2019-09-26T14:15:00Z</dcterms:created>
  <dcterms:modified xsi:type="dcterms:W3CDTF">2021-05-10T10:58:00Z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1618714316</vt:lpwstr>
  </property>
  <property fmtid="{D5CDD505-2E9C-101B-9397-08002B2CF9AE}" pid="27" name="_2015_ms_pID_7253432">
    <vt:lpwstr>iCxgDhnIjN8oa3vsbnvgXS8=</vt:lpwstr>
  </property>
</Properties>
</file>